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6687EB9C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#127-bis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Pr="00A461B2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R3-25251</w:t>
      </w:r>
      <w:r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0</w:t>
      </w:r>
    </w:p>
    <w:p w14:paraId="13D418D8" w14:textId="77777777" w:rsidR="00A461B2" w:rsidRPr="00A461B2" w:rsidRDefault="00A461B2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 w:rsidRPr="00A461B2">
        <w:rPr>
          <w:rFonts w:ascii="Arial" w:eastAsia="宋体" w:hAnsi="Arial" w:cs="Arial"/>
          <w:b/>
          <w:noProof/>
          <w:sz w:val="24"/>
          <w:lang w:val="en-GB" w:eastAsia="en-US"/>
        </w:rPr>
        <w:t>Wuhan, China, 7-11 April, 2025</w:t>
      </w:r>
      <w:bookmarkEnd w:id="19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3B5F4411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0163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06EF482E" w:rsidR="00A461B2" w:rsidRPr="00A461B2" w:rsidRDefault="00A461B2" w:rsidP="0024308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</w:t>
            </w:r>
            <w:r w:rsidR="00243082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1B2" w:rsidRPr="00A461B2" w14:paraId="64B7A5C2" w14:textId="77777777" w:rsidTr="00A461B2">
        <w:tc>
          <w:tcPr>
            <w:tcW w:w="9640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46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64C91E3" w:rsidR="00A461B2" w:rsidRPr="00A461B2" w:rsidRDefault="00A461B2" w:rsidP="0024308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</w:t>
            </w:r>
            <w:r w:rsidR="0024308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) introduction of Evolution of NR duplex operation</w:t>
            </w:r>
          </w:p>
        </w:tc>
      </w:tr>
      <w:tr w:rsidR="00A461B2" w:rsidRPr="00A461B2" w14:paraId="525FAD18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66689B38" w:rsidR="00A461B2" w:rsidRPr="00A461B2" w:rsidRDefault="0024308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CATT, Ericsson, CMCC, Nokia, ZTE, Qualcomm</w:t>
            </w:r>
            <w:r w:rsidR="00FF5B39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FF5B39" w:rsidRPr="00FF5B3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Samsung</w:t>
            </w:r>
          </w:p>
        </w:tc>
      </w:tr>
      <w:tr w:rsidR="00A461B2" w:rsidRPr="00A461B2" w14:paraId="2BEB71BE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278F81A3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2025-04-1</w:t>
            </w:r>
            <w:r w:rsidR="00C01BD8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7</w:t>
            </w:r>
          </w:p>
        </w:tc>
      </w:tr>
      <w:tr w:rsidR="00A461B2" w:rsidRPr="00A461B2" w14:paraId="2E8D9B3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46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9BBD77" w14:textId="77777777" w:rsidR="00A461B2" w:rsidRPr="00A461B2" w:rsidRDefault="00A461B2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461B2">
        <w:tc>
          <w:tcPr>
            <w:tcW w:w="1843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59EC44" w14:textId="77777777" w:rsidR="00A461B2" w:rsidRPr="00A461B2" w:rsidRDefault="00A461B2" w:rsidP="00A461B2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This is the BL CR to introduce the function of Evolution of NR duplex operation over F1, as the outcome of the corresponding Rel-19 WI on Evolution of NR duplex operation.</w:t>
            </w:r>
          </w:p>
        </w:tc>
      </w:tr>
      <w:tr w:rsidR="00A461B2" w:rsidRPr="00A461B2" w14:paraId="3E80E48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FE00F" w14:textId="77777777" w:rsid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CLI mitigation function</w:t>
            </w:r>
          </w:p>
          <w:p w14:paraId="5A6B330A" w14:textId="6E374A31" w:rsidR="00A461B2" w:rsidRP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ntroduce new CLI mitigation procedure</w:t>
            </w:r>
          </w:p>
        </w:tc>
      </w:tr>
      <w:tr w:rsidR="00A461B2" w:rsidRPr="00A461B2" w14:paraId="3D5644B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D4C322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The new function of Evolution of NR duplex operation will not be supported over F1.</w:t>
            </w:r>
          </w:p>
        </w:tc>
      </w:tr>
      <w:tr w:rsidR="00A461B2" w:rsidRPr="00A461B2" w14:paraId="1572BCA6" w14:textId="77777777" w:rsidTr="00A461B2">
        <w:tc>
          <w:tcPr>
            <w:tcW w:w="2694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4834E69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0C9FA1D3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6F3A039C" w:rsidR="00A461B2" w:rsidRPr="00A461B2" w:rsidRDefault="00073ED6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08B66E17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C68C2" w14:textId="3CE1E3AE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TS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</w:t>
            </w:r>
            <w:r w:rsidR="0024308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CR</w:t>
            </w:r>
            <w:r w:rsidR="00243082">
              <w:t xml:space="preserve"> </w:t>
            </w:r>
            <w:r w:rsidR="00243082"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1566</w:t>
            </w:r>
          </w:p>
          <w:p w14:paraId="1ECBD463" w14:textId="55757617" w:rsidR="00A461B2" w:rsidRPr="00A461B2" w:rsidRDefault="0024308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A461B2" w:rsidRPr="00A461B2" w14:paraId="5814D24B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461B2" w:rsidRPr="00A461B2" w14:paraId="5D3E5B2D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B6F3F7B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620F0BF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1AF0E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93CE2B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EA33B3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5FD50920" w:rsidR="00A461B2" w:rsidRPr="00A461B2" w:rsidRDefault="00243082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0</w:t>
            </w:r>
            <w:r w:rsidR="00A461B2"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merge 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agreed TP </w:t>
            </w:r>
            <w:r w:rsidRPr="002430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R3-252473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1" w:name="_Toc13920085"/>
      <w:bookmarkStart w:id="22" w:name="_Toc29393001"/>
      <w:bookmarkStart w:id="23" w:name="_Toc29393049"/>
      <w:bookmarkStart w:id="24" w:name="_Toc36556403"/>
      <w:bookmarkStart w:id="25" w:name="_Toc45833067"/>
      <w:bookmarkStart w:id="26" w:name="_Toc64448124"/>
      <w:bookmarkStart w:id="27" w:name="_Toc74152920"/>
      <w:bookmarkStart w:id="28" w:name="_Toc97909416"/>
      <w:bookmarkStart w:id="29" w:name="_Toc98932582"/>
      <w:bookmarkStart w:id="30" w:name="_Toc105668011"/>
      <w:bookmarkStart w:id="31" w:name="_Toc112769902"/>
      <w:bookmarkStart w:id="32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642B4B99" w14:textId="77777777" w:rsidR="008C26A7" w:rsidRPr="00DF46CE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3" w:author="author" w:date="2025-04-21T12:24:00Z"/>
          <w:rFonts w:ascii="Arial" w:eastAsia="等线" w:hAnsi="Arial"/>
          <w:sz w:val="28"/>
          <w:szCs w:val="20"/>
          <w:lang w:val="en-GB" w:eastAsia="zh-CN"/>
        </w:rPr>
      </w:pPr>
      <w:bookmarkStart w:id="34" w:name="_Toc98403892"/>
      <w:bookmarkStart w:id="35" w:name="_Toc162454172"/>
      <w:ins w:id="36" w:author="author" w:date="2025-04-21T12:24:00Z">
        <w:r>
          <w:rPr>
            <w:rFonts w:ascii="Arial" w:eastAsia="等线" w:hAnsi="Arial"/>
            <w:sz w:val="28"/>
            <w:szCs w:val="20"/>
            <w:lang w:val="en-GB" w:eastAsia="zh-CN"/>
          </w:rPr>
          <w:lastRenderedPageBreak/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4"/>
        <w:bookmarkEnd w:id="35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6C001242" w14:textId="77777777" w:rsidR="008C26A7" w:rsidRPr="00FE7713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author" w:date="2025-04-21T12:24:00Z"/>
          <w:rFonts w:eastAsia="宋体"/>
          <w:sz w:val="20"/>
          <w:szCs w:val="20"/>
          <w:lang w:val="en-GB" w:eastAsia="zh-CN"/>
        </w:rPr>
      </w:pPr>
      <w:ins w:id="38" w:author="author" w:date="2025-04-21T12:24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  <w:r>
          <w:rPr>
            <w:rFonts w:eastAsia="宋体"/>
            <w:sz w:val="20"/>
            <w:szCs w:val="20"/>
            <w:lang w:val="en-GB" w:eastAsia="ko-KR"/>
          </w:rPr>
          <w:t>CLI measurements and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CLI mitigation request 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39" w:name="_Toc13920097"/>
      <w:bookmarkStart w:id="40" w:name="_Toc29393015"/>
      <w:bookmarkStart w:id="41" w:name="_Toc29393063"/>
      <w:bookmarkStart w:id="42" w:name="_Toc36556417"/>
      <w:bookmarkStart w:id="43" w:name="_Toc45833083"/>
      <w:bookmarkStart w:id="44" w:name="_Toc64448142"/>
      <w:bookmarkStart w:id="45" w:name="_Toc74152938"/>
      <w:bookmarkStart w:id="46" w:name="_Toc97909434"/>
      <w:bookmarkStart w:id="47" w:name="_Toc98932603"/>
      <w:bookmarkStart w:id="48" w:name="_Toc105668032"/>
      <w:bookmarkStart w:id="49" w:name="_Toc112769923"/>
      <w:bookmarkStart w:id="50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569E8235" w14:textId="77777777" w:rsid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1" w:author="author" w:date="2025-04-21T12:25:00Z"/>
          <w:rFonts w:ascii="Arial" w:eastAsia="Times New Roman" w:hAnsi="Arial"/>
          <w:sz w:val="28"/>
          <w:szCs w:val="20"/>
          <w:lang w:val="en-GB" w:eastAsia="ko-KR"/>
        </w:rPr>
      </w:pPr>
      <w:ins w:id="52" w:author="author" w:date="2025-04-21T12:25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19F60133" w14:textId="77777777" w:rsidR="008C26A7" w:rsidRPr="00FF5B39" w:rsidRDefault="008C26A7" w:rsidP="008C26A7">
      <w:pPr>
        <w:pStyle w:val="EditorsNote"/>
        <w:rPr>
          <w:ins w:id="53" w:author="author" w:date="2025-04-21T12:25:00Z"/>
          <w:rFonts w:eastAsia="宋体"/>
        </w:rPr>
      </w:pPr>
      <w:ins w:id="54" w:author="author" w:date="2025-04-21T12:25:00Z">
        <w:r w:rsidRPr="00FF5B39">
          <w:rPr>
            <w:rFonts w:eastAsia="宋体"/>
          </w:rPr>
          <w:t>Editor’s Note: The name of procedure and message might be updated pending on further discussion.</w:t>
        </w:r>
      </w:ins>
    </w:p>
    <w:p w14:paraId="0D98C21E" w14:textId="77777777" w:rsidR="008C26A7" w:rsidRPr="00406BEF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author" w:date="2025-04-21T12:25:00Z"/>
          <w:rFonts w:eastAsia="宋体"/>
          <w:sz w:val="20"/>
          <w:szCs w:val="20"/>
          <w:lang w:val="en-GB" w:eastAsia="ko-KR"/>
        </w:rPr>
      </w:pPr>
      <w:ins w:id="56" w:author="author" w:date="2025-04-21T12:25:00Z">
        <w:r>
          <w:rPr>
            <w:rFonts w:eastAsia="宋体"/>
            <w:sz w:val="20"/>
            <w:szCs w:val="20"/>
            <w:lang w:val="en-GB" w:eastAsia="ko-KR"/>
          </w:rPr>
          <w:t>The following procedure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used to report </w:t>
        </w:r>
        <w:r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CLI mitigation</w:t>
        </w:r>
        <w:r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385BC267" w14:textId="77777777" w:rsidR="008C26A7" w:rsidRPr="00406BEF" w:rsidRDefault="008C26A7" w:rsidP="008C26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" w:author="author" w:date="2025-04-21T12:25:00Z"/>
          <w:rFonts w:eastAsia="宋体"/>
          <w:sz w:val="20"/>
          <w:szCs w:val="20"/>
          <w:lang w:val="en-GB" w:eastAsia="ko-KR"/>
        </w:rPr>
      </w:pPr>
      <w:ins w:id="58" w:author="author" w:date="2025-04-21T12:25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>CLI MEASUREMENT UPDATE</w:t>
        </w:r>
      </w:ins>
    </w:p>
    <w:p w14:paraId="7D743F1F" w14:textId="4CE43B1F" w:rsidR="005D191D" w:rsidRDefault="005D191D" w:rsidP="005D191D">
      <w:pPr>
        <w:pStyle w:val="FirstChange"/>
      </w:pPr>
      <w:bookmarkStart w:id="59" w:name="_GoBack"/>
      <w:bookmarkEnd w:id="59"/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FFD5D" w14:textId="77777777" w:rsidR="0081108C" w:rsidRDefault="0081108C" w:rsidP="00277AAD">
      <w:pPr>
        <w:spacing w:after="0"/>
      </w:pPr>
      <w:r>
        <w:separator/>
      </w:r>
    </w:p>
  </w:endnote>
  <w:endnote w:type="continuationSeparator" w:id="0">
    <w:p w14:paraId="130C5AD8" w14:textId="77777777" w:rsidR="0081108C" w:rsidRDefault="0081108C" w:rsidP="00277AAD">
      <w:pPr>
        <w:spacing w:after="0"/>
      </w:pPr>
      <w:r>
        <w:continuationSeparator/>
      </w:r>
    </w:p>
  </w:endnote>
  <w:endnote w:type="continuationNotice" w:id="1">
    <w:p w14:paraId="654080D1" w14:textId="77777777" w:rsidR="0081108C" w:rsidRDefault="008110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DF290" w14:textId="77777777" w:rsidR="0081108C" w:rsidRDefault="0081108C" w:rsidP="00277AAD">
      <w:pPr>
        <w:spacing w:after="0"/>
      </w:pPr>
      <w:r>
        <w:separator/>
      </w:r>
    </w:p>
  </w:footnote>
  <w:footnote w:type="continuationSeparator" w:id="0">
    <w:p w14:paraId="66682AB0" w14:textId="77777777" w:rsidR="0081108C" w:rsidRDefault="0081108C" w:rsidP="00277AAD">
      <w:pPr>
        <w:spacing w:after="0"/>
      </w:pPr>
      <w:r>
        <w:continuationSeparator/>
      </w:r>
    </w:p>
  </w:footnote>
  <w:footnote w:type="continuationNotice" w:id="1">
    <w:p w14:paraId="740980A7" w14:textId="77777777" w:rsidR="0081108C" w:rsidRDefault="008110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16"/>
  </w:num>
  <w:num w:numId="6">
    <w:abstractNumId w:val="19"/>
  </w:num>
  <w:num w:numId="7">
    <w:abstractNumId w:val="25"/>
  </w:num>
  <w:num w:numId="8">
    <w:abstractNumId w:val="17"/>
  </w:num>
  <w:num w:numId="9">
    <w:abstractNumId w:val="14"/>
  </w:num>
  <w:num w:numId="10">
    <w:abstractNumId w:val="29"/>
  </w:num>
  <w:num w:numId="11">
    <w:abstractNumId w:val="23"/>
  </w:num>
  <w:num w:numId="12">
    <w:abstractNumId w:val="30"/>
  </w:num>
  <w:num w:numId="13">
    <w:abstractNumId w:val="12"/>
  </w:num>
  <w:num w:numId="14">
    <w:abstractNumId w:val="24"/>
  </w:num>
  <w:num w:numId="15">
    <w:abstractNumId w:val="18"/>
  </w:num>
  <w:num w:numId="16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2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2A5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41F4D-222C-466A-A9F7-F8CB9D4F9E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author</cp:lastModifiedBy>
  <cp:revision>14</cp:revision>
  <cp:lastPrinted>1900-12-31T16:00:00Z</cp:lastPrinted>
  <dcterms:created xsi:type="dcterms:W3CDTF">2025-04-11T01:26:00Z</dcterms:created>
  <dcterms:modified xsi:type="dcterms:W3CDTF">2025-04-21T04:25:00Z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